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CBEE5" w14:textId="186A6479" w:rsidR="00FD29A2" w:rsidRDefault="00FD29A2" w:rsidP="00FD29A2">
      <w:pPr>
        <w:pStyle w:val="CRCoverPage"/>
        <w:tabs>
          <w:tab w:val="right" w:pos="9639"/>
        </w:tabs>
        <w:spacing w:after="0"/>
        <w:rPr>
          <w:b/>
          <w:i/>
          <w:noProof/>
          <w:sz w:val="28"/>
        </w:rPr>
      </w:pPr>
      <w:bookmarkStart w:id="0" w:name="_Toc25664837"/>
      <w:bookmarkStart w:id="1" w:name="_Hlk21291687"/>
      <w:r>
        <w:rPr>
          <w:b/>
          <w:noProof/>
          <w:sz w:val="24"/>
        </w:rPr>
        <w:t>3GPP TSG-SA3 Meeting #9</w:t>
      </w:r>
      <w:r w:rsidR="00460128">
        <w:rPr>
          <w:b/>
          <w:noProof/>
          <w:sz w:val="24"/>
        </w:rPr>
        <w:t>9</w:t>
      </w:r>
      <w:r>
        <w:rPr>
          <w:b/>
          <w:noProof/>
          <w:sz w:val="24"/>
        </w:rPr>
        <w:t>e</w:t>
      </w:r>
      <w:r>
        <w:rPr>
          <w:b/>
          <w:i/>
          <w:noProof/>
          <w:sz w:val="24"/>
        </w:rPr>
        <w:t xml:space="preserve"> </w:t>
      </w:r>
      <w:r>
        <w:rPr>
          <w:b/>
          <w:i/>
          <w:noProof/>
          <w:sz w:val="28"/>
        </w:rPr>
        <w:tab/>
      </w:r>
      <w:r w:rsidR="00932E48">
        <w:rPr>
          <w:b/>
          <w:i/>
          <w:noProof/>
          <w:sz w:val="28"/>
        </w:rPr>
        <w:t>S3-201244</w:t>
      </w:r>
    </w:p>
    <w:p w14:paraId="3EE43321" w14:textId="0F9FF3DD" w:rsidR="00FD29A2" w:rsidRDefault="00FD29A2" w:rsidP="00FD29A2">
      <w:pPr>
        <w:pStyle w:val="CRCoverPage"/>
        <w:outlineLvl w:val="0"/>
        <w:rPr>
          <w:b/>
          <w:noProof/>
          <w:sz w:val="24"/>
        </w:rPr>
      </w:pPr>
      <w:r>
        <w:rPr>
          <w:b/>
          <w:noProof/>
          <w:sz w:val="24"/>
        </w:rPr>
        <w:t xml:space="preserve">e-meeting, </w:t>
      </w:r>
      <w:r w:rsidR="00460128">
        <w:rPr>
          <w:b/>
          <w:noProof/>
          <w:sz w:val="24"/>
        </w:rPr>
        <w:t>11</w:t>
      </w:r>
      <w:r>
        <w:rPr>
          <w:b/>
          <w:noProof/>
          <w:sz w:val="24"/>
        </w:rPr>
        <w:t xml:space="preserve"> – </w:t>
      </w:r>
      <w:r w:rsidR="00460128">
        <w:rPr>
          <w:b/>
          <w:noProof/>
          <w:sz w:val="24"/>
        </w:rPr>
        <w:t>15</w:t>
      </w:r>
      <w:r>
        <w:rPr>
          <w:b/>
          <w:noProof/>
          <w:sz w:val="24"/>
        </w:rPr>
        <w:t xml:space="preserve"> Ma</w:t>
      </w:r>
      <w:r w:rsidR="00460128">
        <w:rPr>
          <w:b/>
          <w:noProof/>
          <w:sz w:val="24"/>
        </w:rPr>
        <w:t>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A2" w:rsidRPr="002A4AA5" w14:paraId="7BDD8917" w14:textId="77777777" w:rsidTr="00586F09">
        <w:tc>
          <w:tcPr>
            <w:tcW w:w="9641" w:type="dxa"/>
            <w:gridSpan w:val="9"/>
            <w:tcBorders>
              <w:top w:val="single" w:sz="4" w:space="0" w:color="auto"/>
              <w:left w:val="single" w:sz="4" w:space="0" w:color="auto"/>
              <w:right w:val="single" w:sz="4" w:space="0" w:color="auto"/>
            </w:tcBorders>
          </w:tcPr>
          <w:p w14:paraId="538A4DF5" w14:textId="77777777" w:rsidR="00FD29A2" w:rsidRPr="002A4AA5" w:rsidRDefault="00FD29A2" w:rsidP="00586F09">
            <w:pPr>
              <w:spacing w:after="0"/>
              <w:jc w:val="right"/>
              <w:rPr>
                <w:rFonts w:ascii="Arial" w:hAnsi="Arial"/>
                <w:i/>
                <w:noProof/>
              </w:rPr>
            </w:pPr>
            <w:r w:rsidRPr="002A4AA5">
              <w:rPr>
                <w:rFonts w:ascii="Arial" w:hAnsi="Arial"/>
                <w:i/>
                <w:noProof/>
                <w:sz w:val="14"/>
              </w:rPr>
              <w:t>CR-Form-v12.0</w:t>
            </w:r>
          </w:p>
        </w:tc>
      </w:tr>
      <w:tr w:rsidR="00FD29A2" w:rsidRPr="002A4AA5" w14:paraId="66F21C8F" w14:textId="77777777" w:rsidTr="00586F09">
        <w:tc>
          <w:tcPr>
            <w:tcW w:w="9641" w:type="dxa"/>
            <w:gridSpan w:val="9"/>
            <w:tcBorders>
              <w:left w:val="single" w:sz="4" w:space="0" w:color="auto"/>
              <w:right w:val="single" w:sz="4" w:space="0" w:color="auto"/>
            </w:tcBorders>
          </w:tcPr>
          <w:p w14:paraId="7CE1366E" w14:textId="77777777" w:rsidR="00FD29A2" w:rsidRPr="002A4AA5" w:rsidRDefault="00FD29A2" w:rsidP="00586F09">
            <w:pPr>
              <w:spacing w:after="0"/>
              <w:jc w:val="center"/>
              <w:rPr>
                <w:rFonts w:ascii="Arial" w:hAnsi="Arial"/>
                <w:noProof/>
              </w:rPr>
            </w:pPr>
            <w:r w:rsidRPr="002A4AA5">
              <w:rPr>
                <w:rFonts w:ascii="Arial" w:hAnsi="Arial"/>
                <w:b/>
                <w:noProof/>
                <w:sz w:val="32"/>
              </w:rPr>
              <w:t>CHANGE REQUEST</w:t>
            </w:r>
          </w:p>
        </w:tc>
      </w:tr>
      <w:tr w:rsidR="00FD29A2" w:rsidRPr="002A4AA5" w14:paraId="0762363A" w14:textId="77777777" w:rsidTr="00586F09">
        <w:tc>
          <w:tcPr>
            <w:tcW w:w="9641" w:type="dxa"/>
            <w:gridSpan w:val="9"/>
            <w:tcBorders>
              <w:left w:val="single" w:sz="4" w:space="0" w:color="auto"/>
              <w:right w:val="single" w:sz="4" w:space="0" w:color="auto"/>
            </w:tcBorders>
          </w:tcPr>
          <w:p w14:paraId="713E8ADD" w14:textId="77777777" w:rsidR="00FD29A2" w:rsidRPr="002A4AA5" w:rsidRDefault="00FD29A2" w:rsidP="00586F09">
            <w:pPr>
              <w:spacing w:after="0"/>
              <w:rPr>
                <w:rFonts w:ascii="Arial" w:hAnsi="Arial"/>
                <w:noProof/>
                <w:sz w:val="8"/>
                <w:szCs w:val="8"/>
              </w:rPr>
            </w:pPr>
          </w:p>
        </w:tc>
      </w:tr>
      <w:tr w:rsidR="00FD29A2" w:rsidRPr="002A4AA5" w14:paraId="199B5C38" w14:textId="77777777" w:rsidTr="00586F09">
        <w:tc>
          <w:tcPr>
            <w:tcW w:w="142" w:type="dxa"/>
            <w:tcBorders>
              <w:left w:val="single" w:sz="4" w:space="0" w:color="auto"/>
            </w:tcBorders>
          </w:tcPr>
          <w:p w14:paraId="5DC6FEF3" w14:textId="77777777" w:rsidR="00FD29A2" w:rsidRPr="002A4AA5" w:rsidRDefault="00FD29A2" w:rsidP="00586F09">
            <w:pPr>
              <w:spacing w:after="0"/>
              <w:jc w:val="right"/>
              <w:rPr>
                <w:rFonts w:ascii="Arial" w:hAnsi="Arial"/>
                <w:noProof/>
              </w:rPr>
            </w:pPr>
          </w:p>
        </w:tc>
        <w:tc>
          <w:tcPr>
            <w:tcW w:w="1559" w:type="dxa"/>
            <w:shd w:val="pct30" w:color="FFFF00" w:fill="auto"/>
          </w:tcPr>
          <w:p w14:paraId="362F8CBD" w14:textId="77777777" w:rsidR="00FD29A2" w:rsidRPr="002A4AA5" w:rsidRDefault="00FD29A2" w:rsidP="00586F09">
            <w:pPr>
              <w:spacing w:after="0"/>
              <w:jc w:val="right"/>
              <w:rPr>
                <w:rFonts w:ascii="Arial" w:hAnsi="Arial"/>
                <w:b/>
                <w:noProof/>
                <w:sz w:val="28"/>
              </w:rPr>
            </w:pPr>
            <w:r>
              <w:rPr>
                <w:rFonts w:ascii="Arial" w:hAnsi="Arial"/>
                <w:b/>
                <w:noProof/>
                <w:sz w:val="28"/>
              </w:rPr>
              <w:t>33.819</w:t>
            </w:r>
          </w:p>
        </w:tc>
        <w:tc>
          <w:tcPr>
            <w:tcW w:w="709" w:type="dxa"/>
          </w:tcPr>
          <w:p w14:paraId="59370E0B" w14:textId="77777777" w:rsidR="00FD29A2" w:rsidRPr="002A4AA5" w:rsidRDefault="00FD29A2"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30229E9A" w14:textId="1BD0D0B3" w:rsidR="00FD29A2" w:rsidRPr="002A4AA5" w:rsidRDefault="00FD29A2" w:rsidP="00586F09">
            <w:pPr>
              <w:spacing w:after="0"/>
              <w:rPr>
                <w:rFonts w:ascii="Arial" w:hAnsi="Arial"/>
                <w:noProof/>
              </w:rPr>
            </w:pPr>
            <w:r w:rsidRPr="002A4AA5">
              <w:rPr>
                <w:rFonts w:ascii="Arial" w:hAnsi="Arial"/>
              </w:rPr>
              <w:fldChar w:fldCharType="begin"/>
            </w:r>
            <w:r w:rsidRPr="002A4AA5">
              <w:rPr>
                <w:rFonts w:ascii="Arial" w:hAnsi="Arial"/>
              </w:rPr>
              <w:instrText xml:space="preserve"> DOCPROPERTY  Cr#  \* MERGEFORMAT </w:instrText>
            </w:r>
            <w:r w:rsidRPr="002A4AA5">
              <w:rPr>
                <w:rFonts w:ascii="Arial" w:hAnsi="Arial"/>
              </w:rPr>
              <w:fldChar w:fldCharType="separate"/>
            </w:r>
            <w:r w:rsidR="00FA7F78">
              <w:rPr>
                <w:rFonts w:ascii="Arial" w:hAnsi="Arial"/>
                <w:b/>
                <w:noProof/>
                <w:sz w:val="28"/>
              </w:rPr>
              <w:t>0009</w:t>
            </w:r>
            <w:r w:rsidRPr="002A4AA5">
              <w:rPr>
                <w:rFonts w:ascii="Arial" w:hAnsi="Arial"/>
                <w:b/>
                <w:noProof/>
                <w:sz w:val="28"/>
              </w:rPr>
              <w:fldChar w:fldCharType="end"/>
            </w:r>
          </w:p>
        </w:tc>
        <w:tc>
          <w:tcPr>
            <w:tcW w:w="709" w:type="dxa"/>
          </w:tcPr>
          <w:p w14:paraId="3B2B5549" w14:textId="77777777" w:rsidR="00FD29A2" w:rsidRPr="002A4AA5" w:rsidRDefault="00FD29A2"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0873951C" w14:textId="72D9DF97" w:rsidR="00FD29A2" w:rsidRPr="002A4AA5" w:rsidRDefault="00460128" w:rsidP="00586F09">
            <w:pPr>
              <w:spacing w:after="0"/>
              <w:jc w:val="center"/>
              <w:rPr>
                <w:rFonts w:ascii="Arial" w:hAnsi="Arial"/>
                <w:b/>
                <w:noProof/>
              </w:rPr>
            </w:pPr>
            <w:r>
              <w:rPr>
                <w:rFonts w:ascii="Arial" w:hAnsi="Arial"/>
                <w:b/>
                <w:noProof/>
                <w:sz w:val="28"/>
              </w:rPr>
              <w:t>1</w:t>
            </w:r>
          </w:p>
        </w:tc>
        <w:tc>
          <w:tcPr>
            <w:tcW w:w="2410" w:type="dxa"/>
          </w:tcPr>
          <w:p w14:paraId="552C0081" w14:textId="77777777" w:rsidR="00FD29A2" w:rsidRPr="002A4AA5" w:rsidRDefault="00FD29A2"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141C2A96" w14:textId="77777777" w:rsidR="00FD29A2" w:rsidRPr="002A4AA5" w:rsidRDefault="00FD29A2"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179A682E" w14:textId="77777777" w:rsidR="00FD29A2" w:rsidRPr="002A4AA5" w:rsidRDefault="00FD29A2" w:rsidP="00586F09">
            <w:pPr>
              <w:spacing w:after="0"/>
              <w:rPr>
                <w:rFonts w:ascii="Arial" w:hAnsi="Arial"/>
                <w:noProof/>
              </w:rPr>
            </w:pPr>
          </w:p>
        </w:tc>
      </w:tr>
      <w:tr w:rsidR="00FD29A2" w:rsidRPr="002A4AA5" w14:paraId="0612965C" w14:textId="77777777" w:rsidTr="00586F09">
        <w:tc>
          <w:tcPr>
            <w:tcW w:w="9641" w:type="dxa"/>
            <w:gridSpan w:val="9"/>
            <w:tcBorders>
              <w:left w:val="single" w:sz="4" w:space="0" w:color="auto"/>
              <w:right w:val="single" w:sz="4" w:space="0" w:color="auto"/>
            </w:tcBorders>
          </w:tcPr>
          <w:p w14:paraId="782D89F6" w14:textId="77777777" w:rsidR="00FD29A2" w:rsidRPr="002A4AA5" w:rsidRDefault="00FD29A2" w:rsidP="00586F09">
            <w:pPr>
              <w:spacing w:after="0"/>
              <w:rPr>
                <w:rFonts w:ascii="Arial" w:hAnsi="Arial"/>
                <w:noProof/>
              </w:rPr>
            </w:pPr>
          </w:p>
        </w:tc>
      </w:tr>
      <w:tr w:rsidR="00FD29A2" w:rsidRPr="002A4AA5" w14:paraId="4A948F54" w14:textId="77777777" w:rsidTr="00586F09">
        <w:tc>
          <w:tcPr>
            <w:tcW w:w="9641" w:type="dxa"/>
            <w:gridSpan w:val="9"/>
            <w:tcBorders>
              <w:top w:val="single" w:sz="4" w:space="0" w:color="auto"/>
            </w:tcBorders>
          </w:tcPr>
          <w:p w14:paraId="121F01CB" w14:textId="77777777" w:rsidR="00FD29A2" w:rsidRPr="002A4AA5" w:rsidRDefault="00FD29A2" w:rsidP="00586F09">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FD29A2" w:rsidRPr="002A4AA5" w14:paraId="27CAA4C0" w14:textId="77777777" w:rsidTr="00586F09">
        <w:tc>
          <w:tcPr>
            <w:tcW w:w="9641" w:type="dxa"/>
            <w:gridSpan w:val="9"/>
          </w:tcPr>
          <w:p w14:paraId="404B6767" w14:textId="77777777" w:rsidR="00FD29A2" w:rsidRPr="002A4AA5" w:rsidRDefault="00FD29A2" w:rsidP="00586F09">
            <w:pPr>
              <w:spacing w:after="0"/>
              <w:rPr>
                <w:rFonts w:ascii="Arial" w:hAnsi="Arial"/>
                <w:noProof/>
                <w:sz w:val="8"/>
                <w:szCs w:val="8"/>
              </w:rPr>
            </w:pPr>
          </w:p>
        </w:tc>
      </w:tr>
    </w:tbl>
    <w:p w14:paraId="241F146C" w14:textId="77777777" w:rsidR="00FD29A2" w:rsidRPr="002A4AA5" w:rsidRDefault="00FD29A2" w:rsidP="00FD2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A2" w:rsidRPr="002A4AA5" w14:paraId="2DEB766B" w14:textId="77777777" w:rsidTr="00586F09">
        <w:tc>
          <w:tcPr>
            <w:tcW w:w="2835" w:type="dxa"/>
          </w:tcPr>
          <w:p w14:paraId="575F2F53" w14:textId="77777777" w:rsidR="00FD29A2" w:rsidRPr="002A4AA5" w:rsidRDefault="00FD29A2"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79A776EA" w14:textId="77777777" w:rsidR="00FD29A2" w:rsidRPr="002A4AA5" w:rsidRDefault="00FD29A2"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9E133"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C913479" w14:textId="77777777" w:rsidR="00FD29A2" w:rsidRPr="002A4AA5" w:rsidRDefault="00FD29A2"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6E2B7"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126" w:type="dxa"/>
          </w:tcPr>
          <w:p w14:paraId="2C8481BD" w14:textId="77777777" w:rsidR="00FD29A2" w:rsidRPr="002A4AA5" w:rsidRDefault="00FD29A2"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201DB"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1ABE125E" w14:textId="77777777" w:rsidR="00FD29A2" w:rsidRPr="002A4AA5" w:rsidRDefault="00FD29A2"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35188" w14:textId="77777777" w:rsidR="00FD29A2" w:rsidRPr="002A4AA5" w:rsidRDefault="00FD29A2" w:rsidP="00586F09">
            <w:pPr>
              <w:spacing w:after="0"/>
              <w:jc w:val="center"/>
              <w:rPr>
                <w:rFonts w:ascii="Arial" w:hAnsi="Arial"/>
                <w:b/>
                <w:bCs/>
                <w:caps/>
                <w:noProof/>
              </w:rPr>
            </w:pPr>
            <w:r>
              <w:rPr>
                <w:rFonts w:ascii="Arial" w:hAnsi="Arial"/>
                <w:b/>
                <w:bCs/>
                <w:caps/>
                <w:noProof/>
              </w:rPr>
              <w:t>x</w:t>
            </w:r>
          </w:p>
        </w:tc>
      </w:tr>
    </w:tbl>
    <w:p w14:paraId="3D2AC090" w14:textId="77777777" w:rsidR="00FD29A2" w:rsidRPr="002A4AA5" w:rsidRDefault="00FD29A2" w:rsidP="00FD2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A2" w:rsidRPr="002A4AA5" w14:paraId="65E965FD" w14:textId="77777777" w:rsidTr="00586F09">
        <w:tc>
          <w:tcPr>
            <w:tcW w:w="9640" w:type="dxa"/>
            <w:gridSpan w:val="11"/>
          </w:tcPr>
          <w:p w14:paraId="2C2A180D" w14:textId="77777777" w:rsidR="00FD29A2" w:rsidRPr="002A4AA5" w:rsidRDefault="00FD29A2" w:rsidP="00586F09">
            <w:pPr>
              <w:spacing w:after="0"/>
              <w:rPr>
                <w:rFonts w:ascii="Arial" w:hAnsi="Arial"/>
                <w:noProof/>
                <w:sz w:val="8"/>
                <w:szCs w:val="8"/>
              </w:rPr>
            </w:pPr>
          </w:p>
        </w:tc>
      </w:tr>
      <w:tr w:rsidR="00FD29A2" w:rsidRPr="002A4AA5" w14:paraId="045D7FB0" w14:textId="77777777" w:rsidTr="00586F09">
        <w:tc>
          <w:tcPr>
            <w:tcW w:w="1843" w:type="dxa"/>
            <w:tcBorders>
              <w:top w:val="single" w:sz="4" w:space="0" w:color="auto"/>
              <w:left w:val="single" w:sz="4" w:space="0" w:color="auto"/>
            </w:tcBorders>
          </w:tcPr>
          <w:p w14:paraId="45FA8EC0"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8432E8C" w14:textId="53AD6238" w:rsidR="00FD29A2" w:rsidRPr="002A4AA5" w:rsidRDefault="00FD29A2"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w:t>
            </w:r>
            <w:r w:rsidR="005C22D8">
              <w:rPr>
                <w:rFonts w:ascii="Arial" w:hAnsi="Arial"/>
              </w:rPr>
              <w:t>'</w:t>
            </w:r>
            <w:r>
              <w:rPr>
                <w:rFonts w:ascii="Arial" w:hAnsi="Arial"/>
              </w:rPr>
              <w:t>s note</w:t>
            </w:r>
            <w:r w:rsidRPr="002A4AA5">
              <w:rPr>
                <w:rFonts w:ascii="Arial" w:hAnsi="Arial"/>
              </w:rPr>
              <w:fldChar w:fldCharType="end"/>
            </w:r>
            <w:r>
              <w:rPr>
                <w:rFonts w:ascii="Arial" w:hAnsi="Arial"/>
              </w:rPr>
              <w:t xml:space="preserve"> </w:t>
            </w:r>
            <w:r w:rsidR="004E01C8">
              <w:rPr>
                <w:rFonts w:ascii="Arial" w:hAnsi="Arial"/>
              </w:rPr>
              <w:t>on UP security policy enforcement</w:t>
            </w:r>
          </w:p>
        </w:tc>
      </w:tr>
      <w:tr w:rsidR="00FD29A2" w:rsidRPr="002A4AA5" w14:paraId="5113BB4A" w14:textId="77777777" w:rsidTr="00586F09">
        <w:tc>
          <w:tcPr>
            <w:tcW w:w="1843" w:type="dxa"/>
            <w:tcBorders>
              <w:left w:val="single" w:sz="4" w:space="0" w:color="auto"/>
            </w:tcBorders>
          </w:tcPr>
          <w:p w14:paraId="11F839B7" w14:textId="77777777" w:rsidR="00FD29A2" w:rsidRPr="002A4AA5" w:rsidRDefault="00FD29A2" w:rsidP="00586F09">
            <w:pPr>
              <w:spacing w:after="0"/>
              <w:rPr>
                <w:rFonts w:ascii="Arial" w:hAnsi="Arial"/>
                <w:b/>
                <w:i/>
                <w:noProof/>
                <w:sz w:val="8"/>
                <w:szCs w:val="8"/>
              </w:rPr>
            </w:pPr>
          </w:p>
        </w:tc>
        <w:tc>
          <w:tcPr>
            <w:tcW w:w="7797" w:type="dxa"/>
            <w:gridSpan w:val="10"/>
            <w:tcBorders>
              <w:right w:val="single" w:sz="4" w:space="0" w:color="auto"/>
            </w:tcBorders>
          </w:tcPr>
          <w:p w14:paraId="7ACACC7C" w14:textId="77777777" w:rsidR="00FD29A2" w:rsidRPr="002A4AA5" w:rsidRDefault="00FD29A2" w:rsidP="00586F09">
            <w:pPr>
              <w:spacing w:after="0"/>
              <w:rPr>
                <w:rFonts w:ascii="Arial" w:hAnsi="Arial"/>
                <w:noProof/>
                <w:sz w:val="8"/>
                <w:szCs w:val="8"/>
              </w:rPr>
            </w:pPr>
          </w:p>
        </w:tc>
      </w:tr>
      <w:tr w:rsidR="00FD29A2" w:rsidRPr="002A4AA5" w14:paraId="0E0216EA" w14:textId="77777777" w:rsidTr="00586F09">
        <w:tc>
          <w:tcPr>
            <w:tcW w:w="1843" w:type="dxa"/>
            <w:tcBorders>
              <w:left w:val="single" w:sz="4" w:space="0" w:color="auto"/>
            </w:tcBorders>
          </w:tcPr>
          <w:p w14:paraId="7D04E4AA"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3FC54558" w14:textId="049B4821" w:rsidR="00FD29A2" w:rsidRPr="002A4AA5" w:rsidRDefault="00FD29A2"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006A3714">
              <w:rPr>
                <w:rFonts w:ascii="Arial" w:hAnsi="Arial"/>
                <w:noProof/>
              </w:rPr>
              <w:t>, Interdigital</w:t>
            </w:r>
            <w:r w:rsidRPr="002A4AA5" w:rsidDel="00B05C52">
              <w:rPr>
                <w:rFonts w:ascii="Arial" w:hAnsi="Arial"/>
                <w:noProof/>
              </w:rPr>
              <w:t xml:space="preserve"> </w:t>
            </w:r>
            <w:r w:rsidRPr="002A4AA5">
              <w:rPr>
                <w:rFonts w:ascii="Arial" w:hAnsi="Arial"/>
                <w:noProof/>
              </w:rPr>
              <w:fldChar w:fldCharType="end"/>
            </w:r>
          </w:p>
        </w:tc>
      </w:tr>
      <w:tr w:rsidR="00FD29A2" w:rsidRPr="002A4AA5" w14:paraId="62462F19" w14:textId="77777777" w:rsidTr="00586F09">
        <w:tc>
          <w:tcPr>
            <w:tcW w:w="1843" w:type="dxa"/>
            <w:tcBorders>
              <w:left w:val="single" w:sz="4" w:space="0" w:color="auto"/>
            </w:tcBorders>
          </w:tcPr>
          <w:p w14:paraId="0135CF9A"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0869EA17" w14:textId="77777777" w:rsidR="00FD29A2" w:rsidRPr="002A4AA5" w:rsidRDefault="00FD29A2" w:rsidP="00586F09">
            <w:pPr>
              <w:spacing w:after="0"/>
              <w:ind w:left="100"/>
              <w:rPr>
                <w:rFonts w:ascii="Arial" w:hAnsi="Arial"/>
                <w:noProof/>
              </w:rPr>
            </w:pPr>
            <w:r w:rsidRPr="002A4AA5">
              <w:rPr>
                <w:rFonts w:ascii="Arial" w:hAnsi="Arial"/>
              </w:rPr>
              <w:t>S3</w:t>
            </w:r>
          </w:p>
        </w:tc>
      </w:tr>
      <w:tr w:rsidR="00FD29A2" w:rsidRPr="002A4AA5" w14:paraId="405DBC95" w14:textId="77777777" w:rsidTr="00586F09">
        <w:tc>
          <w:tcPr>
            <w:tcW w:w="1843" w:type="dxa"/>
            <w:tcBorders>
              <w:left w:val="single" w:sz="4" w:space="0" w:color="auto"/>
            </w:tcBorders>
          </w:tcPr>
          <w:p w14:paraId="3989C702" w14:textId="77777777" w:rsidR="00FD29A2" w:rsidRPr="002A4AA5" w:rsidRDefault="00FD29A2" w:rsidP="00586F09">
            <w:pPr>
              <w:spacing w:after="0"/>
              <w:rPr>
                <w:rFonts w:ascii="Arial" w:hAnsi="Arial"/>
                <w:b/>
                <w:i/>
                <w:noProof/>
                <w:sz w:val="8"/>
                <w:szCs w:val="8"/>
              </w:rPr>
            </w:pPr>
          </w:p>
        </w:tc>
        <w:tc>
          <w:tcPr>
            <w:tcW w:w="7797" w:type="dxa"/>
            <w:gridSpan w:val="10"/>
            <w:tcBorders>
              <w:right w:val="single" w:sz="4" w:space="0" w:color="auto"/>
            </w:tcBorders>
          </w:tcPr>
          <w:p w14:paraId="75A46FB0" w14:textId="77777777" w:rsidR="00FD29A2" w:rsidRPr="002A4AA5" w:rsidRDefault="00FD29A2" w:rsidP="00586F09">
            <w:pPr>
              <w:spacing w:after="0"/>
              <w:rPr>
                <w:rFonts w:ascii="Arial" w:hAnsi="Arial"/>
                <w:noProof/>
                <w:sz w:val="8"/>
                <w:szCs w:val="8"/>
              </w:rPr>
            </w:pPr>
          </w:p>
        </w:tc>
      </w:tr>
      <w:tr w:rsidR="00FD29A2" w:rsidRPr="002A4AA5" w14:paraId="34D79D35" w14:textId="77777777" w:rsidTr="00586F09">
        <w:tc>
          <w:tcPr>
            <w:tcW w:w="1843" w:type="dxa"/>
            <w:tcBorders>
              <w:left w:val="single" w:sz="4" w:space="0" w:color="auto"/>
            </w:tcBorders>
          </w:tcPr>
          <w:p w14:paraId="67186D87"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2F2EC63C" w14:textId="33DB8976" w:rsidR="00FD29A2" w:rsidRPr="002A4AA5" w:rsidRDefault="006A3714" w:rsidP="00586F09">
            <w:pPr>
              <w:spacing w:after="0"/>
              <w:ind w:left="100"/>
              <w:rPr>
                <w:rFonts w:ascii="Arial" w:hAnsi="Arial"/>
                <w:noProof/>
              </w:rPr>
            </w:pPr>
            <w:r>
              <w:rPr>
                <w:rFonts w:ascii="Arial" w:hAnsi="Arial"/>
              </w:rPr>
              <w:t>FS_</w:t>
            </w:r>
            <w:r w:rsidR="00FD29A2" w:rsidRPr="002A4AA5">
              <w:rPr>
                <w:rFonts w:ascii="Arial" w:hAnsi="Arial"/>
              </w:rPr>
              <w:fldChar w:fldCharType="begin"/>
            </w:r>
            <w:r w:rsidR="00FD29A2" w:rsidRPr="002A4AA5">
              <w:rPr>
                <w:rFonts w:ascii="Arial" w:hAnsi="Arial"/>
              </w:rPr>
              <w:instrText xml:space="preserve"> DOCPROPERTY  RelatedWis  \* MERGEFORMAT </w:instrText>
            </w:r>
            <w:r w:rsidR="00FD29A2" w:rsidRPr="002A4AA5">
              <w:rPr>
                <w:rFonts w:ascii="Arial" w:hAnsi="Arial"/>
              </w:rPr>
              <w:fldChar w:fldCharType="end"/>
            </w:r>
            <w:r w:rsidR="00FD29A2">
              <w:rPr>
                <w:rFonts w:ascii="Arial" w:hAnsi="Arial"/>
                <w:noProof/>
              </w:rPr>
              <w:t>VERTICAL_LAN_SEC</w:t>
            </w:r>
          </w:p>
        </w:tc>
        <w:tc>
          <w:tcPr>
            <w:tcW w:w="567" w:type="dxa"/>
            <w:tcBorders>
              <w:left w:val="nil"/>
            </w:tcBorders>
          </w:tcPr>
          <w:p w14:paraId="3077BEBE" w14:textId="77777777" w:rsidR="00FD29A2" w:rsidRPr="002A4AA5" w:rsidRDefault="00FD29A2" w:rsidP="00586F09">
            <w:pPr>
              <w:spacing w:after="0"/>
              <w:ind w:right="100"/>
              <w:rPr>
                <w:rFonts w:ascii="Arial" w:hAnsi="Arial"/>
                <w:noProof/>
              </w:rPr>
            </w:pPr>
          </w:p>
        </w:tc>
        <w:tc>
          <w:tcPr>
            <w:tcW w:w="1417" w:type="dxa"/>
            <w:gridSpan w:val="3"/>
            <w:tcBorders>
              <w:left w:val="nil"/>
            </w:tcBorders>
          </w:tcPr>
          <w:p w14:paraId="7CDD5BC8" w14:textId="77777777" w:rsidR="00FD29A2" w:rsidRPr="002A4AA5" w:rsidRDefault="00FD29A2"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531702EA" w14:textId="6354DD31" w:rsidR="00FD29A2" w:rsidRPr="002A4AA5" w:rsidRDefault="00460128" w:rsidP="00586F09">
            <w:pPr>
              <w:spacing w:after="0"/>
              <w:ind w:left="100"/>
              <w:rPr>
                <w:rFonts w:ascii="Arial" w:hAnsi="Arial"/>
                <w:noProof/>
              </w:rPr>
            </w:pPr>
            <w:r>
              <w:rPr>
                <w:rFonts w:ascii="Arial" w:hAnsi="Arial"/>
              </w:rPr>
              <w:t>15</w:t>
            </w:r>
            <w:r w:rsidR="00FD29A2">
              <w:rPr>
                <w:rFonts w:ascii="Arial" w:hAnsi="Arial"/>
              </w:rPr>
              <w:t>.</w:t>
            </w:r>
            <w:r>
              <w:rPr>
                <w:rFonts w:ascii="Arial" w:hAnsi="Arial"/>
              </w:rPr>
              <w:t>5</w:t>
            </w:r>
            <w:r w:rsidR="00FD29A2">
              <w:rPr>
                <w:rFonts w:ascii="Arial" w:hAnsi="Arial"/>
              </w:rPr>
              <w:t>.2020</w:t>
            </w:r>
          </w:p>
        </w:tc>
      </w:tr>
      <w:tr w:rsidR="00FD29A2" w:rsidRPr="002A4AA5" w14:paraId="114AE1AF" w14:textId="77777777" w:rsidTr="00586F09">
        <w:tc>
          <w:tcPr>
            <w:tcW w:w="1843" w:type="dxa"/>
            <w:tcBorders>
              <w:left w:val="single" w:sz="4" w:space="0" w:color="auto"/>
            </w:tcBorders>
          </w:tcPr>
          <w:p w14:paraId="4EB6B7B2" w14:textId="77777777" w:rsidR="00FD29A2" w:rsidRPr="002A4AA5" w:rsidRDefault="00FD29A2" w:rsidP="00586F09">
            <w:pPr>
              <w:spacing w:after="0"/>
              <w:rPr>
                <w:rFonts w:ascii="Arial" w:hAnsi="Arial"/>
                <w:b/>
                <w:i/>
                <w:noProof/>
                <w:sz w:val="8"/>
                <w:szCs w:val="8"/>
              </w:rPr>
            </w:pPr>
          </w:p>
        </w:tc>
        <w:tc>
          <w:tcPr>
            <w:tcW w:w="1986" w:type="dxa"/>
            <w:gridSpan w:val="4"/>
          </w:tcPr>
          <w:p w14:paraId="52B1FF67" w14:textId="77777777" w:rsidR="00FD29A2" w:rsidRPr="002A4AA5" w:rsidRDefault="00FD29A2" w:rsidP="00586F09">
            <w:pPr>
              <w:spacing w:after="0"/>
              <w:rPr>
                <w:rFonts w:ascii="Arial" w:hAnsi="Arial"/>
                <w:noProof/>
                <w:sz w:val="8"/>
                <w:szCs w:val="8"/>
              </w:rPr>
            </w:pPr>
          </w:p>
        </w:tc>
        <w:tc>
          <w:tcPr>
            <w:tcW w:w="2267" w:type="dxa"/>
            <w:gridSpan w:val="2"/>
          </w:tcPr>
          <w:p w14:paraId="11A00729" w14:textId="77777777" w:rsidR="00FD29A2" w:rsidRPr="002A4AA5" w:rsidRDefault="00FD29A2" w:rsidP="00586F09">
            <w:pPr>
              <w:spacing w:after="0"/>
              <w:rPr>
                <w:rFonts w:ascii="Arial" w:hAnsi="Arial"/>
                <w:noProof/>
                <w:sz w:val="8"/>
                <w:szCs w:val="8"/>
              </w:rPr>
            </w:pPr>
          </w:p>
        </w:tc>
        <w:tc>
          <w:tcPr>
            <w:tcW w:w="1417" w:type="dxa"/>
            <w:gridSpan w:val="3"/>
          </w:tcPr>
          <w:p w14:paraId="433F6338" w14:textId="77777777" w:rsidR="00FD29A2" w:rsidRPr="002A4AA5" w:rsidRDefault="00FD29A2" w:rsidP="00586F09">
            <w:pPr>
              <w:spacing w:after="0"/>
              <w:rPr>
                <w:rFonts w:ascii="Arial" w:hAnsi="Arial"/>
                <w:noProof/>
                <w:sz w:val="8"/>
                <w:szCs w:val="8"/>
              </w:rPr>
            </w:pPr>
          </w:p>
        </w:tc>
        <w:tc>
          <w:tcPr>
            <w:tcW w:w="2127" w:type="dxa"/>
            <w:tcBorders>
              <w:right w:val="single" w:sz="4" w:space="0" w:color="auto"/>
            </w:tcBorders>
          </w:tcPr>
          <w:p w14:paraId="71CE4571" w14:textId="77777777" w:rsidR="00FD29A2" w:rsidRPr="002A4AA5" w:rsidRDefault="00FD29A2" w:rsidP="00586F09">
            <w:pPr>
              <w:spacing w:after="0"/>
              <w:rPr>
                <w:rFonts w:ascii="Arial" w:hAnsi="Arial"/>
                <w:noProof/>
                <w:sz w:val="8"/>
                <w:szCs w:val="8"/>
              </w:rPr>
            </w:pPr>
          </w:p>
        </w:tc>
      </w:tr>
      <w:tr w:rsidR="00FD29A2" w:rsidRPr="002A4AA5" w14:paraId="1E15FF89" w14:textId="77777777" w:rsidTr="00586F09">
        <w:trPr>
          <w:cantSplit/>
        </w:trPr>
        <w:tc>
          <w:tcPr>
            <w:tcW w:w="1843" w:type="dxa"/>
            <w:tcBorders>
              <w:left w:val="single" w:sz="4" w:space="0" w:color="auto"/>
            </w:tcBorders>
          </w:tcPr>
          <w:p w14:paraId="00C0C421"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7E30D963" w14:textId="6AB0632E" w:rsidR="00FD29A2" w:rsidRPr="002A4AA5" w:rsidRDefault="00A71498" w:rsidP="00586F09">
            <w:pPr>
              <w:spacing w:after="0"/>
              <w:ind w:left="100" w:right="-609"/>
              <w:rPr>
                <w:rFonts w:ascii="Arial" w:hAnsi="Arial"/>
                <w:b/>
                <w:noProof/>
              </w:rPr>
            </w:pPr>
            <w:r>
              <w:rPr>
                <w:rFonts w:ascii="Arial" w:hAnsi="Arial"/>
              </w:rPr>
              <w:t>F</w:t>
            </w:r>
            <w:bookmarkStart w:id="2" w:name="_GoBack"/>
            <w:bookmarkEnd w:id="2"/>
          </w:p>
        </w:tc>
        <w:tc>
          <w:tcPr>
            <w:tcW w:w="3402" w:type="dxa"/>
            <w:gridSpan w:val="5"/>
            <w:tcBorders>
              <w:left w:val="nil"/>
            </w:tcBorders>
          </w:tcPr>
          <w:p w14:paraId="33109C09" w14:textId="77777777" w:rsidR="00FD29A2" w:rsidRPr="002A4AA5" w:rsidRDefault="00FD29A2" w:rsidP="00586F09">
            <w:pPr>
              <w:spacing w:after="0"/>
              <w:rPr>
                <w:rFonts w:ascii="Arial" w:hAnsi="Arial"/>
                <w:noProof/>
              </w:rPr>
            </w:pPr>
          </w:p>
        </w:tc>
        <w:tc>
          <w:tcPr>
            <w:tcW w:w="1417" w:type="dxa"/>
            <w:gridSpan w:val="3"/>
            <w:tcBorders>
              <w:left w:val="nil"/>
            </w:tcBorders>
          </w:tcPr>
          <w:p w14:paraId="1F3EC808" w14:textId="77777777" w:rsidR="00FD29A2" w:rsidRPr="002A4AA5" w:rsidRDefault="00FD29A2"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468CAEAD" w14:textId="77777777" w:rsidR="00FD29A2" w:rsidRPr="002A4AA5" w:rsidRDefault="00FD29A2" w:rsidP="00586F09">
            <w:pPr>
              <w:spacing w:after="0"/>
              <w:rPr>
                <w:rFonts w:ascii="Arial" w:hAnsi="Arial"/>
                <w:noProof/>
              </w:rPr>
            </w:pPr>
            <w:r>
              <w:rPr>
                <w:rFonts w:ascii="Arial" w:hAnsi="Arial"/>
              </w:rPr>
              <w:t xml:space="preserve"> Rel-16</w:t>
            </w:r>
          </w:p>
        </w:tc>
      </w:tr>
      <w:tr w:rsidR="00FD29A2" w:rsidRPr="002A4AA5" w14:paraId="0C161264" w14:textId="77777777" w:rsidTr="00586F09">
        <w:tc>
          <w:tcPr>
            <w:tcW w:w="1843" w:type="dxa"/>
            <w:tcBorders>
              <w:left w:val="single" w:sz="4" w:space="0" w:color="auto"/>
              <w:bottom w:val="single" w:sz="4" w:space="0" w:color="auto"/>
            </w:tcBorders>
          </w:tcPr>
          <w:p w14:paraId="4CF8F8B2" w14:textId="77777777" w:rsidR="00FD29A2" w:rsidRPr="002A4AA5" w:rsidRDefault="00FD29A2" w:rsidP="00586F09">
            <w:pPr>
              <w:spacing w:after="0"/>
              <w:rPr>
                <w:rFonts w:ascii="Arial" w:hAnsi="Arial"/>
                <w:b/>
                <w:i/>
                <w:noProof/>
              </w:rPr>
            </w:pPr>
          </w:p>
        </w:tc>
        <w:tc>
          <w:tcPr>
            <w:tcW w:w="4677" w:type="dxa"/>
            <w:gridSpan w:val="8"/>
            <w:tcBorders>
              <w:bottom w:val="single" w:sz="4" w:space="0" w:color="auto"/>
            </w:tcBorders>
          </w:tcPr>
          <w:p w14:paraId="06699AE9" w14:textId="77777777" w:rsidR="00FD29A2" w:rsidRPr="002A4AA5" w:rsidRDefault="00FD29A2"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1C6892BF" w14:textId="77777777" w:rsidR="00FD29A2" w:rsidRPr="002A4AA5" w:rsidRDefault="00FD29A2"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72D26268" w14:textId="77777777" w:rsidR="00FD29A2" w:rsidRPr="002A4AA5" w:rsidRDefault="00FD29A2"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FD29A2" w:rsidRPr="002A4AA5" w14:paraId="2E0D4B6E" w14:textId="77777777" w:rsidTr="00586F09">
        <w:tc>
          <w:tcPr>
            <w:tcW w:w="1843" w:type="dxa"/>
          </w:tcPr>
          <w:p w14:paraId="45CC3B4D" w14:textId="77777777" w:rsidR="00FD29A2" w:rsidRPr="002A4AA5" w:rsidRDefault="00FD29A2" w:rsidP="00586F09">
            <w:pPr>
              <w:spacing w:after="0"/>
              <w:rPr>
                <w:rFonts w:ascii="Arial" w:hAnsi="Arial"/>
                <w:b/>
                <w:i/>
                <w:noProof/>
                <w:sz w:val="8"/>
                <w:szCs w:val="8"/>
              </w:rPr>
            </w:pPr>
          </w:p>
        </w:tc>
        <w:tc>
          <w:tcPr>
            <w:tcW w:w="7797" w:type="dxa"/>
            <w:gridSpan w:val="10"/>
          </w:tcPr>
          <w:p w14:paraId="470BE2EC" w14:textId="77777777" w:rsidR="00FD29A2" w:rsidRPr="002A4AA5" w:rsidRDefault="00FD29A2" w:rsidP="00586F09">
            <w:pPr>
              <w:spacing w:after="0"/>
              <w:rPr>
                <w:rFonts w:ascii="Arial" w:hAnsi="Arial"/>
                <w:noProof/>
                <w:sz w:val="8"/>
                <w:szCs w:val="8"/>
              </w:rPr>
            </w:pPr>
          </w:p>
        </w:tc>
      </w:tr>
      <w:tr w:rsidR="00FD29A2" w:rsidRPr="002A4AA5" w14:paraId="39611074" w14:textId="77777777" w:rsidTr="00586F09">
        <w:tc>
          <w:tcPr>
            <w:tcW w:w="2694" w:type="dxa"/>
            <w:gridSpan w:val="2"/>
            <w:tcBorders>
              <w:top w:val="single" w:sz="4" w:space="0" w:color="auto"/>
              <w:left w:val="single" w:sz="4" w:space="0" w:color="auto"/>
            </w:tcBorders>
          </w:tcPr>
          <w:p w14:paraId="4F1390AE"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CA23542" w14:textId="065C3F31" w:rsidR="00FD29A2" w:rsidRDefault="00FD29A2" w:rsidP="00586F09">
            <w:pPr>
              <w:spacing w:after="0"/>
              <w:ind w:left="100"/>
              <w:rPr>
                <w:rFonts w:ascii="Arial" w:hAnsi="Arial"/>
                <w:noProof/>
              </w:rPr>
            </w:pPr>
            <w:r>
              <w:rPr>
                <w:rFonts w:ascii="Arial" w:hAnsi="Arial"/>
                <w:noProof/>
              </w:rPr>
              <w:t xml:space="preserve">Ed note on </w:t>
            </w:r>
            <w:r w:rsidRPr="00FD29A2">
              <w:rPr>
                <w:rFonts w:ascii="Arial" w:hAnsi="Arial"/>
                <w:noProof/>
              </w:rPr>
              <w:t>the enforcement of the same UP security policy to all group members needs resolution</w:t>
            </w:r>
          </w:p>
          <w:p w14:paraId="35E1FAD8" w14:textId="77777777" w:rsidR="00FD29A2" w:rsidRPr="002A4AA5" w:rsidRDefault="00FD29A2" w:rsidP="00586F09">
            <w:pPr>
              <w:spacing w:after="0"/>
              <w:ind w:left="100"/>
              <w:rPr>
                <w:rFonts w:ascii="Arial" w:hAnsi="Arial"/>
                <w:noProof/>
              </w:rPr>
            </w:pPr>
          </w:p>
        </w:tc>
      </w:tr>
      <w:tr w:rsidR="00FD29A2" w:rsidRPr="002A4AA5" w14:paraId="06AED7C6" w14:textId="77777777" w:rsidTr="00586F09">
        <w:tc>
          <w:tcPr>
            <w:tcW w:w="2694" w:type="dxa"/>
            <w:gridSpan w:val="2"/>
            <w:tcBorders>
              <w:left w:val="single" w:sz="4" w:space="0" w:color="auto"/>
            </w:tcBorders>
          </w:tcPr>
          <w:p w14:paraId="5BC0FFC4" w14:textId="77777777" w:rsidR="00FD29A2" w:rsidRPr="002A4AA5" w:rsidRDefault="00FD29A2" w:rsidP="00586F09">
            <w:pPr>
              <w:spacing w:after="0"/>
              <w:rPr>
                <w:rFonts w:ascii="Arial" w:hAnsi="Arial"/>
                <w:b/>
                <w:i/>
                <w:noProof/>
                <w:sz w:val="8"/>
                <w:szCs w:val="8"/>
              </w:rPr>
            </w:pPr>
          </w:p>
        </w:tc>
        <w:tc>
          <w:tcPr>
            <w:tcW w:w="6946" w:type="dxa"/>
            <w:gridSpan w:val="9"/>
            <w:tcBorders>
              <w:right w:val="single" w:sz="4" w:space="0" w:color="auto"/>
            </w:tcBorders>
          </w:tcPr>
          <w:p w14:paraId="1620E2F0" w14:textId="77777777" w:rsidR="00FD29A2" w:rsidRPr="002A4AA5" w:rsidRDefault="00FD29A2" w:rsidP="00586F09">
            <w:pPr>
              <w:spacing w:after="0"/>
              <w:rPr>
                <w:rFonts w:ascii="Arial" w:hAnsi="Arial"/>
                <w:noProof/>
                <w:sz w:val="8"/>
                <w:szCs w:val="8"/>
              </w:rPr>
            </w:pPr>
          </w:p>
        </w:tc>
      </w:tr>
      <w:tr w:rsidR="00FD29A2" w:rsidRPr="002A4AA5" w14:paraId="5A5DC6A0" w14:textId="77777777" w:rsidTr="00586F09">
        <w:tc>
          <w:tcPr>
            <w:tcW w:w="2694" w:type="dxa"/>
            <w:gridSpan w:val="2"/>
            <w:tcBorders>
              <w:left w:val="single" w:sz="4" w:space="0" w:color="auto"/>
            </w:tcBorders>
          </w:tcPr>
          <w:p w14:paraId="7C987E73"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0137F279" w14:textId="08CA0C77" w:rsidR="00FD29A2" w:rsidRPr="002A4AA5" w:rsidRDefault="00FD29A2" w:rsidP="00586F09">
            <w:pPr>
              <w:spacing w:after="0"/>
              <w:ind w:left="100"/>
              <w:rPr>
                <w:rFonts w:ascii="Arial" w:hAnsi="Arial"/>
                <w:noProof/>
              </w:rPr>
            </w:pPr>
            <w:r>
              <w:rPr>
                <w:rFonts w:ascii="Arial" w:hAnsi="Arial"/>
                <w:noProof/>
              </w:rPr>
              <w:t>Deleting ed.notes and adding equivalent note.</w:t>
            </w:r>
          </w:p>
        </w:tc>
      </w:tr>
      <w:tr w:rsidR="00FD29A2" w:rsidRPr="002A4AA5" w14:paraId="12639073" w14:textId="77777777" w:rsidTr="00586F09">
        <w:tc>
          <w:tcPr>
            <w:tcW w:w="2694" w:type="dxa"/>
            <w:gridSpan w:val="2"/>
            <w:tcBorders>
              <w:left w:val="single" w:sz="4" w:space="0" w:color="auto"/>
            </w:tcBorders>
          </w:tcPr>
          <w:p w14:paraId="5A99CA95" w14:textId="77777777" w:rsidR="00FD29A2" w:rsidRPr="002A4AA5" w:rsidRDefault="00FD29A2" w:rsidP="00586F09">
            <w:pPr>
              <w:spacing w:after="0"/>
              <w:rPr>
                <w:rFonts w:ascii="Arial" w:hAnsi="Arial"/>
                <w:b/>
                <w:i/>
                <w:noProof/>
                <w:sz w:val="8"/>
                <w:szCs w:val="8"/>
              </w:rPr>
            </w:pPr>
          </w:p>
        </w:tc>
        <w:tc>
          <w:tcPr>
            <w:tcW w:w="6946" w:type="dxa"/>
            <w:gridSpan w:val="9"/>
            <w:tcBorders>
              <w:right w:val="single" w:sz="4" w:space="0" w:color="auto"/>
            </w:tcBorders>
          </w:tcPr>
          <w:p w14:paraId="58FD8EFE" w14:textId="77777777" w:rsidR="00FD29A2" w:rsidRPr="002A4AA5" w:rsidRDefault="00FD29A2" w:rsidP="00586F09">
            <w:pPr>
              <w:spacing w:after="0"/>
              <w:rPr>
                <w:rFonts w:ascii="Arial" w:hAnsi="Arial"/>
                <w:noProof/>
                <w:sz w:val="8"/>
                <w:szCs w:val="8"/>
              </w:rPr>
            </w:pPr>
          </w:p>
        </w:tc>
      </w:tr>
      <w:tr w:rsidR="00FD29A2" w:rsidRPr="002A4AA5" w14:paraId="3118B05F" w14:textId="77777777" w:rsidTr="00586F09">
        <w:tc>
          <w:tcPr>
            <w:tcW w:w="2694" w:type="dxa"/>
            <w:gridSpan w:val="2"/>
            <w:tcBorders>
              <w:left w:val="single" w:sz="4" w:space="0" w:color="auto"/>
              <w:bottom w:val="single" w:sz="4" w:space="0" w:color="auto"/>
            </w:tcBorders>
          </w:tcPr>
          <w:p w14:paraId="10A94E04"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A22B8CF" w14:textId="77777777" w:rsidR="00FD29A2" w:rsidRPr="002A4AA5" w:rsidRDefault="00FD29A2" w:rsidP="00586F09">
            <w:pPr>
              <w:spacing w:after="0"/>
              <w:ind w:left="100"/>
              <w:rPr>
                <w:rFonts w:ascii="Arial" w:hAnsi="Arial"/>
                <w:noProof/>
              </w:rPr>
            </w:pPr>
            <w:r>
              <w:rPr>
                <w:rFonts w:ascii="Arial" w:hAnsi="Arial"/>
                <w:noProof/>
              </w:rPr>
              <w:t>Ed note in spec unresolved.</w:t>
            </w:r>
          </w:p>
        </w:tc>
      </w:tr>
      <w:tr w:rsidR="00FD29A2" w:rsidRPr="002A4AA5" w14:paraId="4A5EBCC0" w14:textId="77777777" w:rsidTr="00586F09">
        <w:tc>
          <w:tcPr>
            <w:tcW w:w="2694" w:type="dxa"/>
            <w:gridSpan w:val="2"/>
          </w:tcPr>
          <w:p w14:paraId="1B32F7D1" w14:textId="77777777" w:rsidR="00FD29A2" w:rsidRPr="002A4AA5" w:rsidRDefault="00FD29A2" w:rsidP="00586F09">
            <w:pPr>
              <w:spacing w:after="0"/>
              <w:rPr>
                <w:rFonts w:ascii="Arial" w:hAnsi="Arial"/>
                <w:b/>
                <w:i/>
                <w:noProof/>
                <w:sz w:val="8"/>
                <w:szCs w:val="8"/>
              </w:rPr>
            </w:pPr>
          </w:p>
        </w:tc>
        <w:tc>
          <w:tcPr>
            <w:tcW w:w="6946" w:type="dxa"/>
            <w:gridSpan w:val="9"/>
          </w:tcPr>
          <w:p w14:paraId="0D59D576" w14:textId="77777777" w:rsidR="00FD29A2" w:rsidRPr="002A4AA5" w:rsidRDefault="00FD29A2" w:rsidP="00586F09">
            <w:pPr>
              <w:spacing w:after="0"/>
              <w:rPr>
                <w:rFonts w:ascii="Arial" w:hAnsi="Arial"/>
                <w:noProof/>
                <w:sz w:val="8"/>
                <w:szCs w:val="8"/>
              </w:rPr>
            </w:pPr>
          </w:p>
        </w:tc>
      </w:tr>
      <w:tr w:rsidR="00FD29A2" w:rsidRPr="002A4AA5" w14:paraId="51F03A7A" w14:textId="77777777" w:rsidTr="00586F09">
        <w:tc>
          <w:tcPr>
            <w:tcW w:w="2694" w:type="dxa"/>
            <w:gridSpan w:val="2"/>
            <w:tcBorders>
              <w:top w:val="single" w:sz="4" w:space="0" w:color="auto"/>
              <w:left w:val="single" w:sz="4" w:space="0" w:color="auto"/>
            </w:tcBorders>
          </w:tcPr>
          <w:p w14:paraId="2F7BE406"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E77E97" w14:textId="1FAAAE1D" w:rsidR="00FD29A2" w:rsidRPr="002A4AA5" w:rsidRDefault="00FD29A2" w:rsidP="00586F09">
            <w:pPr>
              <w:spacing w:after="0"/>
              <w:ind w:left="100"/>
              <w:rPr>
                <w:rFonts w:ascii="Arial" w:hAnsi="Arial"/>
                <w:noProof/>
              </w:rPr>
            </w:pPr>
            <w:r>
              <w:rPr>
                <w:rFonts w:ascii="Arial" w:hAnsi="Arial"/>
                <w:noProof/>
              </w:rPr>
              <w:t>7.1</w:t>
            </w:r>
          </w:p>
        </w:tc>
      </w:tr>
      <w:tr w:rsidR="00FD29A2" w:rsidRPr="002A4AA5" w14:paraId="3B618E3F" w14:textId="77777777" w:rsidTr="00586F09">
        <w:tc>
          <w:tcPr>
            <w:tcW w:w="2694" w:type="dxa"/>
            <w:gridSpan w:val="2"/>
            <w:tcBorders>
              <w:left w:val="single" w:sz="4" w:space="0" w:color="auto"/>
            </w:tcBorders>
          </w:tcPr>
          <w:p w14:paraId="08002913" w14:textId="77777777" w:rsidR="00FD29A2" w:rsidRPr="002A4AA5" w:rsidRDefault="00FD29A2" w:rsidP="00586F09">
            <w:pPr>
              <w:spacing w:after="0"/>
              <w:rPr>
                <w:rFonts w:ascii="Arial" w:hAnsi="Arial"/>
                <w:b/>
                <w:i/>
                <w:noProof/>
                <w:sz w:val="8"/>
                <w:szCs w:val="8"/>
              </w:rPr>
            </w:pPr>
          </w:p>
        </w:tc>
        <w:tc>
          <w:tcPr>
            <w:tcW w:w="6946" w:type="dxa"/>
            <w:gridSpan w:val="9"/>
            <w:tcBorders>
              <w:right w:val="single" w:sz="4" w:space="0" w:color="auto"/>
            </w:tcBorders>
          </w:tcPr>
          <w:p w14:paraId="09346DB6" w14:textId="77777777" w:rsidR="00FD29A2" w:rsidRPr="002A4AA5" w:rsidRDefault="00FD29A2" w:rsidP="00586F09">
            <w:pPr>
              <w:spacing w:after="0"/>
              <w:rPr>
                <w:rFonts w:ascii="Arial" w:hAnsi="Arial"/>
                <w:noProof/>
                <w:sz w:val="8"/>
                <w:szCs w:val="8"/>
              </w:rPr>
            </w:pPr>
          </w:p>
        </w:tc>
      </w:tr>
      <w:tr w:rsidR="00FD29A2" w:rsidRPr="002A4AA5" w14:paraId="25BD3001" w14:textId="77777777" w:rsidTr="00586F09">
        <w:tc>
          <w:tcPr>
            <w:tcW w:w="2694" w:type="dxa"/>
            <w:gridSpan w:val="2"/>
            <w:tcBorders>
              <w:left w:val="single" w:sz="4" w:space="0" w:color="auto"/>
            </w:tcBorders>
          </w:tcPr>
          <w:p w14:paraId="289AEA65" w14:textId="77777777" w:rsidR="00FD29A2" w:rsidRPr="002A4AA5" w:rsidRDefault="00FD29A2"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A1EE08F" w14:textId="77777777" w:rsidR="00FD29A2" w:rsidRPr="002A4AA5" w:rsidRDefault="00FD29A2"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9ACCE" w14:textId="77777777" w:rsidR="00FD29A2" w:rsidRPr="002A4AA5" w:rsidRDefault="00FD29A2" w:rsidP="00586F09">
            <w:pPr>
              <w:spacing w:after="0"/>
              <w:jc w:val="center"/>
              <w:rPr>
                <w:rFonts w:ascii="Arial" w:hAnsi="Arial"/>
                <w:b/>
                <w:caps/>
                <w:noProof/>
              </w:rPr>
            </w:pPr>
            <w:r w:rsidRPr="002A4AA5">
              <w:rPr>
                <w:rFonts w:ascii="Arial" w:hAnsi="Arial"/>
                <w:b/>
                <w:caps/>
                <w:noProof/>
              </w:rPr>
              <w:t>N</w:t>
            </w:r>
          </w:p>
        </w:tc>
        <w:tc>
          <w:tcPr>
            <w:tcW w:w="2977" w:type="dxa"/>
            <w:gridSpan w:val="4"/>
          </w:tcPr>
          <w:p w14:paraId="3B875964" w14:textId="77777777" w:rsidR="00FD29A2" w:rsidRPr="002A4AA5" w:rsidRDefault="00FD29A2"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27D2339" w14:textId="77777777" w:rsidR="00FD29A2" w:rsidRPr="002A4AA5" w:rsidRDefault="00FD29A2" w:rsidP="00586F09">
            <w:pPr>
              <w:spacing w:after="0"/>
              <w:ind w:left="99"/>
              <w:rPr>
                <w:rFonts w:ascii="Arial" w:hAnsi="Arial"/>
                <w:noProof/>
              </w:rPr>
            </w:pPr>
          </w:p>
        </w:tc>
      </w:tr>
      <w:tr w:rsidR="00FD29A2" w:rsidRPr="002A4AA5" w14:paraId="10CFCCFA" w14:textId="77777777" w:rsidTr="00586F09">
        <w:tc>
          <w:tcPr>
            <w:tcW w:w="2694" w:type="dxa"/>
            <w:gridSpan w:val="2"/>
            <w:tcBorders>
              <w:left w:val="single" w:sz="4" w:space="0" w:color="auto"/>
            </w:tcBorders>
          </w:tcPr>
          <w:p w14:paraId="65E75839"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3075F2" w14:textId="77777777" w:rsidR="00FD29A2" w:rsidRPr="002A4AA5" w:rsidRDefault="00FD29A2"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9ACB1"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977" w:type="dxa"/>
            <w:gridSpan w:val="4"/>
          </w:tcPr>
          <w:p w14:paraId="6ED2CBCE" w14:textId="77777777" w:rsidR="00FD29A2" w:rsidRPr="002A4AA5" w:rsidRDefault="00FD29A2"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27E17EF2" w14:textId="77777777" w:rsidR="00FD29A2" w:rsidRPr="002A4AA5" w:rsidRDefault="00FD29A2" w:rsidP="00586F09">
            <w:pPr>
              <w:spacing w:after="0"/>
              <w:ind w:left="99"/>
              <w:rPr>
                <w:rFonts w:ascii="Arial" w:hAnsi="Arial"/>
                <w:noProof/>
              </w:rPr>
            </w:pPr>
            <w:r w:rsidRPr="002A4AA5">
              <w:rPr>
                <w:rFonts w:ascii="Arial" w:hAnsi="Arial"/>
                <w:noProof/>
              </w:rPr>
              <w:t xml:space="preserve">TS/TR ... CR ... </w:t>
            </w:r>
          </w:p>
        </w:tc>
      </w:tr>
      <w:tr w:rsidR="00FD29A2" w:rsidRPr="002A4AA5" w14:paraId="2FD0C703" w14:textId="77777777" w:rsidTr="00586F09">
        <w:tc>
          <w:tcPr>
            <w:tcW w:w="2694" w:type="dxa"/>
            <w:gridSpan w:val="2"/>
            <w:tcBorders>
              <w:left w:val="single" w:sz="4" w:space="0" w:color="auto"/>
            </w:tcBorders>
          </w:tcPr>
          <w:p w14:paraId="0EF75C1A" w14:textId="77777777" w:rsidR="00FD29A2" w:rsidRPr="002A4AA5" w:rsidRDefault="00FD29A2"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951DA6" w14:textId="77777777" w:rsidR="00FD29A2" w:rsidRPr="002A4AA5" w:rsidRDefault="00FD29A2"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F38BA"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977" w:type="dxa"/>
            <w:gridSpan w:val="4"/>
          </w:tcPr>
          <w:p w14:paraId="10502618" w14:textId="77777777" w:rsidR="00FD29A2" w:rsidRPr="002A4AA5" w:rsidRDefault="00FD29A2"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6DD21732" w14:textId="77777777" w:rsidR="00FD29A2" w:rsidRPr="002A4AA5" w:rsidRDefault="00FD29A2" w:rsidP="00586F09">
            <w:pPr>
              <w:spacing w:after="0"/>
              <w:ind w:left="99"/>
              <w:rPr>
                <w:rFonts w:ascii="Arial" w:hAnsi="Arial"/>
                <w:noProof/>
              </w:rPr>
            </w:pPr>
            <w:r w:rsidRPr="002A4AA5">
              <w:rPr>
                <w:rFonts w:ascii="Arial" w:hAnsi="Arial"/>
                <w:noProof/>
              </w:rPr>
              <w:t xml:space="preserve">TS/TR ... CR ... </w:t>
            </w:r>
          </w:p>
        </w:tc>
      </w:tr>
      <w:tr w:rsidR="00FD29A2" w:rsidRPr="002A4AA5" w14:paraId="2A33E2CE" w14:textId="77777777" w:rsidTr="00586F09">
        <w:tc>
          <w:tcPr>
            <w:tcW w:w="2694" w:type="dxa"/>
            <w:gridSpan w:val="2"/>
            <w:tcBorders>
              <w:left w:val="single" w:sz="4" w:space="0" w:color="auto"/>
            </w:tcBorders>
          </w:tcPr>
          <w:p w14:paraId="776F7CA7" w14:textId="77777777" w:rsidR="00FD29A2" w:rsidRPr="002A4AA5" w:rsidRDefault="00FD29A2"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E0636" w14:textId="77777777" w:rsidR="00FD29A2" w:rsidRPr="002A4AA5" w:rsidRDefault="00FD29A2"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0FCB1"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977" w:type="dxa"/>
            <w:gridSpan w:val="4"/>
          </w:tcPr>
          <w:p w14:paraId="0ABAD930" w14:textId="77777777" w:rsidR="00FD29A2" w:rsidRPr="002A4AA5" w:rsidRDefault="00FD29A2"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3D2AB378" w14:textId="77777777" w:rsidR="00FD29A2" w:rsidRPr="002A4AA5" w:rsidRDefault="00FD29A2" w:rsidP="00586F09">
            <w:pPr>
              <w:spacing w:after="0"/>
              <w:ind w:left="99"/>
              <w:rPr>
                <w:rFonts w:ascii="Arial" w:hAnsi="Arial"/>
                <w:noProof/>
              </w:rPr>
            </w:pPr>
            <w:r w:rsidRPr="002A4AA5">
              <w:rPr>
                <w:rFonts w:ascii="Arial" w:hAnsi="Arial"/>
                <w:noProof/>
              </w:rPr>
              <w:t xml:space="preserve">TS/TR ... CR ... </w:t>
            </w:r>
          </w:p>
        </w:tc>
      </w:tr>
      <w:tr w:rsidR="00FD29A2" w:rsidRPr="002A4AA5" w14:paraId="293AE301" w14:textId="77777777" w:rsidTr="00586F09">
        <w:tc>
          <w:tcPr>
            <w:tcW w:w="2694" w:type="dxa"/>
            <w:gridSpan w:val="2"/>
            <w:tcBorders>
              <w:left w:val="single" w:sz="4" w:space="0" w:color="auto"/>
            </w:tcBorders>
          </w:tcPr>
          <w:p w14:paraId="2390B501" w14:textId="77777777" w:rsidR="00FD29A2" w:rsidRPr="002A4AA5" w:rsidRDefault="00FD29A2" w:rsidP="00586F09">
            <w:pPr>
              <w:spacing w:after="0"/>
              <w:rPr>
                <w:rFonts w:ascii="Arial" w:hAnsi="Arial"/>
                <w:b/>
                <w:i/>
                <w:noProof/>
              </w:rPr>
            </w:pPr>
          </w:p>
        </w:tc>
        <w:tc>
          <w:tcPr>
            <w:tcW w:w="6946" w:type="dxa"/>
            <w:gridSpan w:val="9"/>
            <w:tcBorders>
              <w:right w:val="single" w:sz="4" w:space="0" w:color="auto"/>
            </w:tcBorders>
          </w:tcPr>
          <w:p w14:paraId="017CBBBD" w14:textId="77777777" w:rsidR="00FD29A2" w:rsidRPr="002A4AA5" w:rsidRDefault="00FD29A2" w:rsidP="00586F09">
            <w:pPr>
              <w:spacing w:after="0"/>
              <w:rPr>
                <w:rFonts w:ascii="Arial" w:hAnsi="Arial"/>
                <w:noProof/>
              </w:rPr>
            </w:pPr>
          </w:p>
        </w:tc>
      </w:tr>
      <w:tr w:rsidR="00FD29A2" w:rsidRPr="002A4AA5" w14:paraId="4745C866" w14:textId="77777777" w:rsidTr="00586F09">
        <w:tc>
          <w:tcPr>
            <w:tcW w:w="2694" w:type="dxa"/>
            <w:gridSpan w:val="2"/>
            <w:tcBorders>
              <w:left w:val="single" w:sz="4" w:space="0" w:color="auto"/>
              <w:bottom w:val="single" w:sz="4" w:space="0" w:color="auto"/>
            </w:tcBorders>
          </w:tcPr>
          <w:p w14:paraId="532370AF"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1A6CE52" w14:textId="77777777" w:rsidR="00FD29A2" w:rsidRPr="002A4AA5" w:rsidRDefault="00FD29A2" w:rsidP="00586F09">
            <w:pPr>
              <w:spacing w:after="0"/>
              <w:ind w:left="100"/>
              <w:rPr>
                <w:rFonts w:ascii="Arial" w:hAnsi="Arial"/>
                <w:noProof/>
              </w:rPr>
            </w:pPr>
          </w:p>
        </w:tc>
      </w:tr>
      <w:tr w:rsidR="00FD29A2" w:rsidRPr="002A4AA5" w14:paraId="3A6A0E87" w14:textId="77777777" w:rsidTr="00586F09">
        <w:tc>
          <w:tcPr>
            <w:tcW w:w="2694" w:type="dxa"/>
            <w:gridSpan w:val="2"/>
            <w:tcBorders>
              <w:top w:val="single" w:sz="4" w:space="0" w:color="auto"/>
              <w:bottom w:val="single" w:sz="4" w:space="0" w:color="auto"/>
            </w:tcBorders>
          </w:tcPr>
          <w:p w14:paraId="5B25DC20" w14:textId="77777777" w:rsidR="00FD29A2" w:rsidRPr="002A4AA5" w:rsidRDefault="00FD29A2"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67AA71E" w14:textId="77777777" w:rsidR="00FD29A2" w:rsidRPr="002A4AA5" w:rsidRDefault="00FD29A2" w:rsidP="00586F09">
            <w:pPr>
              <w:spacing w:after="0"/>
              <w:ind w:left="100"/>
              <w:rPr>
                <w:rFonts w:ascii="Arial" w:hAnsi="Arial"/>
                <w:noProof/>
                <w:sz w:val="8"/>
                <w:szCs w:val="8"/>
              </w:rPr>
            </w:pPr>
          </w:p>
        </w:tc>
      </w:tr>
      <w:tr w:rsidR="00FD29A2" w:rsidRPr="002A4AA5" w14:paraId="18DF137E" w14:textId="77777777" w:rsidTr="00586F09">
        <w:tc>
          <w:tcPr>
            <w:tcW w:w="2694" w:type="dxa"/>
            <w:gridSpan w:val="2"/>
            <w:tcBorders>
              <w:top w:val="single" w:sz="4" w:space="0" w:color="auto"/>
              <w:left w:val="single" w:sz="4" w:space="0" w:color="auto"/>
              <w:bottom w:val="single" w:sz="4" w:space="0" w:color="auto"/>
            </w:tcBorders>
          </w:tcPr>
          <w:p w14:paraId="11BC28B6"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29585" w14:textId="05B0F343" w:rsidR="00FD29A2" w:rsidRPr="002A4AA5" w:rsidRDefault="00460128" w:rsidP="00586F09">
            <w:pPr>
              <w:spacing w:after="0"/>
              <w:ind w:left="100"/>
              <w:rPr>
                <w:rFonts w:ascii="Arial" w:hAnsi="Arial"/>
                <w:noProof/>
              </w:rPr>
            </w:pPr>
            <w:r w:rsidRPr="00460128">
              <w:rPr>
                <w:rFonts w:ascii="Arial" w:hAnsi="Arial"/>
                <w:noProof/>
              </w:rPr>
              <w:t>S3-200383</w:t>
            </w:r>
          </w:p>
        </w:tc>
      </w:tr>
    </w:tbl>
    <w:p w14:paraId="40FB8C22" w14:textId="77777777" w:rsidR="00FD29A2" w:rsidRPr="002A4AA5" w:rsidRDefault="00FD29A2" w:rsidP="00FD29A2">
      <w:pPr>
        <w:spacing w:after="0"/>
        <w:rPr>
          <w:rFonts w:ascii="Arial" w:hAnsi="Arial"/>
          <w:noProof/>
          <w:sz w:val="8"/>
          <w:szCs w:val="8"/>
        </w:rPr>
      </w:pPr>
    </w:p>
    <w:p w14:paraId="0D3BD982" w14:textId="77777777" w:rsidR="00FD29A2" w:rsidRPr="002A4AA5" w:rsidRDefault="00FD29A2" w:rsidP="00FD29A2">
      <w:pPr>
        <w:spacing w:after="0"/>
        <w:rPr>
          <w:rFonts w:ascii="Arial" w:hAnsi="Arial"/>
          <w:noProof/>
          <w:sz w:val="8"/>
          <w:szCs w:val="8"/>
        </w:rPr>
      </w:pPr>
    </w:p>
    <w:p w14:paraId="4C140BF2" w14:textId="77777777" w:rsidR="00FD29A2" w:rsidRPr="002A4AA5" w:rsidRDefault="00FD29A2" w:rsidP="00FD29A2">
      <w:pPr>
        <w:keepNext/>
        <w:keepLines/>
        <w:spacing w:before="180"/>
        <w:ind w:left="1134" w:hanging="1134"/>
        <w:outlineLvl w:val="1"/>
        <w:rPr>
          <w:rFonts w:ascii="Arial" w:hAnsi="Arial"/>
          <w:sz w:val="32"/>
          <w:lang w:val="en-US"/>
        </w:rPr>
      </w:pPr>
    </w:p>
    <w:p w14:paraId="3CD51725" w14:textId="77777777" w:rsidR="00AE181D" w:rsidRDefault="00AE181D" w:rsidP="00AE181D">
      <w:pPr>
        <w:pStyle w:val="Heading2"/>
        <w:rPr>
          <w:lang w:val="en-US"/>
        </w:rPr>
      </w:pPr>
    </w:p>
    <w:p w14:paraId="55E5A801" w14:textId="77777777" w:rsidR="00AE181D" w:rsidRDefault="00AE181D" w:rsidP="00AE181D">
      <w:pPr>
        <w:pStyle w:val="Heading2"/>
        <w:rPr>
          <w:lang w:val="en-US"/>
        </w:rPr>
      </w:pPr>
      <w:r>
        <w:rPr>
          <w:lang w:val="en-US"/>
        </w:rPr>
        <w:t>******** START OF CHANGES</w:t>
      </w:r>
    </w:p>
    <w:p w14:paraId="666B05BA" w14:textId="77777777" w:rsidR="00AE181D" w:rsidRDefault="00AE181D" w:rsidP="00AE181D">
      <w:pPr>
        <w:rPr>
          <w:lang w:val="en-US"/>
        </w:rPr>
      </w:pPr>
    </w:p>
    <w:p w14:paraId="017648C1" w14:textId="77777777" w:rsidR="005F078A" w:rsidRDefault="005F078A" w:rsidP="005F078A">
      <w:pPr>
        <w:pStyle w:val="Heading2"/>
      </w:pPr>
      <w:r>
        <w:t>7.1</w:t>
      </w:r>
      <w:r>
        <w:tab/>
        <w:t>Security for 5G LAN services</w:t>
      </w:r>
      <w:bookmarkEnd w:id="0"/>
    </w:p>
    <w:p w14:paraId="31D1B60F" w14:textId="77777777" w:rsidR="005F078A" w:rsidRDefault="005F078A" w:rsidP="005F078A">
      <w:r>
        <w:t xml:space="preserve">For Key Issue #3.1 (Authentication and Authorization of UE in 5GLAN communication), solution #6 in clause 6.6 is selected for normative work for </w:t>
      </w:r>
      <w:bookmarkStart w:id="3" w:name="_Hlk21292287"/>
      <w:r>
        <w:t xml:space="preserve">Authentication and Authorization of UE in 5GLAN communication. </w:t>
      </w:r>
      <w:bookmarkEnd w:id="3"/>
      <w:r>
        <w:t xml:space="preserve">A </w:t>
      </w:r>
      <w:r>
        <w:lastRenderedPageBreak/>
        <w:t xml:space="preserve">clause referencing 23.501 [7], 23.502 [6] and 33.501 [5] for secondary authentication for 5GLAN group communication service will be added to 33.501 [5]. </w:t>
      </w:r>
    </w:p>
    <w:p w14:paraId="55421BCA" w14:textId="6D88BB23" w:rsidR="005F078A" w:rsidRDefault="005F078A" w:rsidP="005F078A">
      <w:pPr>
        <w:rPr>
          <w:lang w:val="en-US"/>
        </w:rPr>
      </w:pPr>
      <w:r>
        <w:rPr>
          <w:lang w:val="en-US"/>
        </w:rPr>
        <w:t>It is recommended that the normative work for key issue #3.2 is based on Solution #2: Security solution for handling UP security policy for a 5GLAN Group on providing the same UP security policy for all 5G LAN group members, and Solution#7, which adds the additional aspect of SMF using for policy enforcement information provided by DN-AAA about protection mechanisms already applied by the DN in order to avoid double protection.</w:t>
      </w:r>
    </w:p>
    <w:p w14:paraId="31800FA6" w14:textId="3E27AEE1" w:rsidR="00FD29A2" w:rsidRDefault="00FA7F78" w:rsidP="00932E48">
      <w:pPr>
        <w:pStyle w:val="NO"/>
        <w:rPr>
          <w:lang w:val="en-US"/>
        </w:rPr>
      </w:pPr>
      <w:ins w:id="4" w:author="Nokia" w:date="2020-02-21T14:41:00Z">
        <w:r w:rsidRPr="00932E48">
          <w:t>NOTE</w:t>
        </w:r>
        <w:r>
          <w:rPr>
            <w:lang w:val="en-US"/>
          </w:rPr>
          <w:t>: The enforcement of the same UP security policy to all group members has no security reason, but it reduces complexity.</w:t>
        </w:r>
      </w:ins>
    </w:p>
    <w:p w14:paraId="6430FE84" w14:textId="158AFFFE" w:rsidR="005F078A" w:rsidRPr="00FA7F78" w:rsidRDefault="005F078A" w:rsidP="005F078A">
      <w:pPr>
        <w:pStyle w:val="EditorsNote"/>
        <w:rPr>
          <w:rFonts w:ascii="Times New Roman" w:hAnsi="Times New Roman" w:cs="Times New Roman"/>
          <w:sz w:val="20"/>
          <w:lang w:val="en-US"/>
        </w:rPr>
      </w:pPr>
      <w:del w:id="5" w:author="Nokia" w:date="2020-02-20T22:38:00Z">
        <w:r w:rsidRPr="00FA7F78" w:rsidDel="00FD29A2">
          <w:rPr>
            <w:rFonts w:ascii="Times New Roman" w:hAnsi="Times New Roman" w:cs="Times New Roman"/>
            <w:sz w:val="20"/>
            <w:lang w:val="en-US"/>
          </w:rPr>
          <w:delText>Editor’s note: It needs to be clarified if the enforcement of the same UP security policy to all group members can be mandated. There is no security reason for this, but it reduces complexity.</w:delText>
        </w:r>
      </w:del>
      <w:bookmarkEnd w:id="1"/>
    </w:p>
    <w:p w14:paraId="082BF12F" w14:textId="77777777" w:rsidR="00AE181D" w:rsidRDefault="00AE181D" w:rsidP="00AE181D">
      <w:pPr>
        <w:pStyle w:val="Heading2"/>
        <w:rPr>
          <w:lang w:val="en-US"/>
        </w:rPr>
      </w:pPr>
    </w:p>
    <w:p w14:paraId="3BA86303" w14:textId="6D8E53A6" w:rsidR="00AE181D" w:rsidRDefault="00AE181D" w:rsidP="00AE181D">
      <w:pPr>
        <w:pStyle w:val="Heading2"/>
        <w:rPr>
          <w:lang w:val="en-US"/>
        </w:rPr>
      </w:pPr>
      <w:r>
        <w:rPr>
          <w:lang w:val="en-US"/>
        </w:rPr>
        <w:t>******** END OF CHANGES</w:t>
      </w:r>
    </w:p>
    <w:p w14:paraId="6ECC08B0" w14:textId="77777777" w:rsidR="008E0DCA" w:rsidRPr="005F078A" w:rsidRDefault="00EC4177">
      <w:pPr>
        <w:rPr>
          <w:lang w:val="en-US"/>
        </w:rPr>
      </w:pPr>
    </w:p>
    <w:sectPr w:rsidR="008E0DCA" w:rsidRPr="005F078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81247" w14:textId="77777777" w:rsidR="00EC4177" w:rsidRDefault="00EC4177" w:rsidP="005F078A">
      <w:pPr>
        <w:spacing w:after="0"/>
      </w:pPr>
      <w:r>
        <w:separator/>
      </w:r>
    </w:p>
  </w:endnote>
  <w:endnote w:type="continuationSeparator" w:id="0">
    <w:p w14:paraId="52D1440E" w14:textId="77777777" w:rsidR="00EC4177" w:rsidRDefault="00EC4177" w:rsidP="005F0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73A89" w14:textId="77777777" w:rsidR="00EC4177" w:rsidRDefault="00EC4177" w:rsidP="005F078A">
      <w:pPr>
        <w:spacing w:after="0"/>
      </w:pPr>
      <w:r>
        <w:separator/>
      </w:r>
    </w:p>
  </w:footnote>
  <w:footnote w:type="continuationSeparator" w:id="0">
    <w:p w14:paraId="4394EACE" w14:textId="77777777" w:rsidR="00EC4177" w:rsidRDefault="00EC4177" w:rsidP="005F078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D9"/>
    <w:rsid w:val="001B1CAD"/>
    <w:rsid w:val="001D6D8C"/>
    <w:rsid w:val="002B1290"/>
    <w:rsid w:val="00300463"/>
    <w:rsid w:val="00460128"/>
    <w:rsid w:val="004E01C8"/>
    <w:rsid w:val="005C22D8"/>
    <w:rsid w:val="005D02AA"/>
    <w:rsid w:val="005D17C4"/>
    <w:rsid w:val="005F078A"/>
    <w:rsid w:val="006A3714"/>
    <w:rsid w:val="007567D9"/>
    <w:rsid w:val="007E2A53"/>
    <w:rsid w:val="008621DB"/>
    <w:rsid w:val="008C367D"/>
    <w:rsid w:val="00932E48"/>
    <w:rsid w:val="00953F01"/>
    <w:rsid w:val="00A71039"/>
    <w:rsid w:val="00A71498"/>
    <w:rsid w:val="00AE181D"/>
    <w:rsid w:val="00E8512A"/>
    <w:rsid w:val="00EC4177"/>
    <w:rsid w:val="00FA7F78"/>
    <w:rsid w:val="00FD29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B43A1"/>
  <w15:chartTrackingRefBased/>
  <w15:docId w15:val="{C75EAE8E-095F-4445-8883-B1D3337B9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F078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5F07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5F078A"/>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5F078A"/>
    <w:rPr>
      <w:rFonts w:ascii="Arial" w:eastAsia="Times New Roman" w:hAnsi="Arial" w:cs="Times New Roman"/>
      <w:sz w:val="32"/>
      <w:szCs w:val="20"/>
      <w:lang w:val="en-GB"/>
    </w:rPr>
  </w:style>
  <w:style w:type="character" w:customStyle="1" w:styleId="EditorsNoteCharChar">
    <w:name w:val="Editor's Note Char Char"/>
    <w:link w:val="EditorsNote"/>
    <w:locked/>
    <w:rsid w:val="005F078A"/>
    <w:rPr>
      <w:color w:val="FF0000"/>
      <w:lang w:val="en-GB"/>
    </w:rPr>
  </w:style>
  <w:style w:type="paragraph" w:customStyle="1" w:styleId="EditorsNote">
    <w:name w:val="Editor's Note"/>
    <w:aliases w:val="EN"/>
    <w:basedOn w:val="Normal"/>
    <w:link w:val="EditorsNoteCharChar"/>
    <w:qFormat/>
    <w:rsid w:val="005F078A"/>
    <w:pPr>
      <w:keepLines/>
      <w:ind w:left="1135" w:hanging="851"/>
    </w:pPr>
    <w:rPr>
      <w:rFonts w:asciiTheme="minorHAnsi" w:eastAsiaTheme="minorHAnsi" w:hAnsiTheme="minorHAnsi" w:cstheme="minorBidi"/>
      <w:color w:val="FF0000"/>
      <w:sz w:val="22"/>
      <w:szCs w:val="22"/>
    </w:rPr>
  </w:style>
  <w:style w:type="character" w:customStyle="1" w:styleId="Heading1Char">
    <w:name w:val="Heading 1 Char"/>
    <w:basedOn w:val="DefaultParagraphFont"/>
    <w:link w:val="Heading1"/>
    <w:uiPriority w:val="9"/>
    <w:rsid w:val="005F078A"/>
    <w:rPr>
      <w:rFonts w:asciiTheme="majorHAnsi" w:eastAsiaTheme="majorEastAsia" w:hAnsiTheme="majorHAnsi" w:cstheme="majorBidi"/>
      <w:color w:val="2F5496" w:themeColor="accent1" w:themeShade="BF"/>
      <w:sz w:val="32"/>
      <w:szCs w:val="32"/>
      <w:lang w:val="en-GB"/>
    </w:rPr>
  </w:style>
  <w:style w:type="character" w:styleId="Hyperlink">
    <w:name w:val="Hyperlink"/>
    <w:basedOn w:val="DefaultParagraphFont"/>
    <w:uiPriority w:val="99"/>
    <w:semiHidden/>
    <w:unhideWhenUsed/>
    <w:rsid w:val="00AE181D"/>
    <w:rPr>
      <w:color w:val="0000FF"/>
      <w:u w:val="single"/>
    </w:rPr>
  </w:style>
  <w:style w:type="paragraph" w:customStyle="1" w:styleId="CRCoverPage">
    <w:name w:val="CR Cover Page"/>
    <w:rsid w:val="00FD29A2"/>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FD29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9A2"/>
    <w:rPr>
      <w:rFonts w:ascii="Segoe UI" w:eastAsia="Times New Roman" w:hAnsi="Segoe UI" w:cs="Segoe UI"/>
      <w:sz w:val="18"/>
      <w:szCs w:val="18"/>
      <w:lang w:val="en-GB"/>
    </w:rPr>
  </w:style>
  <w:style w:type="paragraph" w:customStyle="1" w:styleId="NO">
    <w:name w:val="NO"/>
    <w:basedOn w:val="Normal"/>
    <w:link w:val="NOChar"/>
    <w:qFormat/>
    <w:rsid w:val="00932E48"/>
    <w:pPr>
      <w:keepLines/>
      <w:ind w:left="1135" w:hanging="851"/>
    </w:pPr>
  </w:style>
  <w:style w:type="character" w:customStyle="1" w:styleId="NOChar">
    <w:name w:val="NO Char"/>
    <w:link w:val="NO"/>
    <w:rsid w:val="00932E4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3107">
      <w:bodyDiv w:val="1"/>
      <w:marLeft w:val="0"/>
      <w:marRight w:val="0"/>
      <w:marTop w:val="0"/>
      <w:marBottom w:val="0"/>
      <w:divBdr>
        <w:top w:val="none" w:sz="0" w:space="0" w:color="auto"/>
        <w:left w:val="none" w:sz="0" w:space="0" w:color="auto"/>
        <w:bottom w:val="none" w:sz="0" w:space="0" w:color="auto"/>
        <w:right w:val="none" w:sz="0" w:space="0" w:color="auto"/>
      </w:divBdr>
    </w:div>
    <w:div w:id="164149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Mirko</cp:lastModifiedBy>
  <cp:revision>4</cp:revision>
  <dcterms:created xsi:type="dcterms:W3CDTF">2020-05-01T05:57:00Z</dcterms:created>
  <dcterms:modified xsi:type="dcterms:W3CDTF">2020-05-13T11:33:00Z</dcterms:modified>
</cp:coreProperties>
</file>